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B70F29"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9B0EC7" w:rsidRPr="009B0EC7">
        <w:rPr>
          <w:b/>
          <w:bCs/>
          <w:sz w:val="24"/>
          <w:szCs w:val="24"/>
        </w:rPr>
        <w:t>S6-2441</w:t>
      </w:r>
      <w:r w:rsidR="00397C07">
        <w:rPr>
          <w:rFonts w:hint="eastAsia"/>
          <w:b/>
          <w:bCs/>
          <w:sz w:val="24"/>
          <w:szCs w:val="24"/>
          <w:lang w:eastAsia="ja-JP"/>
        </w:rPr>
        <w:t>61</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114C9" w:rsidR="001E41F3" w:rsidRPr="00410371" w:rsidRDefault="00397C07" w:rsidP="00E13F3D">
            <w:pPr>
              <w:pStyle w:val="CRCoverPage"/>
              <w:spacing w:after="0"/>
              <w:jc w:val="right"/>
              <w:rPr>
                <w:b/>
                <w:noProof/>
                <w:sz w:val="28"/>
              </w:rPr>
            </w:pPr>
            <w:r>
              <w:fldChar w:fldCharType="begin"/>
            </w:r>
            <w:r>
              <w:instrText xml:space="preserve"> DOCPROPERTY  Spec#  \* MERGEFORMAT </w:instrText>
            </w:r>
            <w:r>
              <w:fldChar w:fldCharType="separate"/>
            </w:r>
            <w:r w:rsidR="00C8621D" w:rsidRPr="00C8621D">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7AC72" w:rsidR="001E41F3" w:rsidRPr="00410371" w:rsidRDefault="00397C07" w:rsidP="00547111">
            <w:pPr>
              <w:pStyle w:val="CRCoverPage"/>
              <w:spacing w:after="0"/>
              <w:rPr>
                <w:noProof/>
              </w:rPr>
            </w:pPr>
            <w:r>
              <w:fldChar w:fldCharType="begin"/>
            </w:r>
            <w:r>
              <w:instrText xml:space="preserve"> DOCPROPERTY  Cr#  \* MERGEFORMAT </w:instrText>
            </w:r>
            <w:r>
              <w:fldChar w:fldCharType="separate"/>
            </w:r>
            <w:r w:rsidR="00C8621D">
              <w:fldChar w:fldCharType="begin"/>
            </w:r>
            <w:r w:rsidR="00C8621D">
              <w:instrText xml:space="preserve"> DOCPROPERTY  Cr#  \* MERGEFORMAT </w:instrText>
            </w:r>
            <w:r w:rsidR="00C8621D">
              <w:fldChar w:fldCharType="separate"/>
            </w:r>
            <w:r w:rsidR="00C8621D">
              <w:rPr>
                <w:b/>
                <w:noProof/>
                <w:sz w:val="28"/>
              </w:rPr>
              <w:t>0</w:t>
            </w:r>
            <w:r w:rsidR="009B0EC7">
              <w:rPr>
                <w:rFonts w:hint="eastAsia"/>
                <w:b/>
                <w:noProof/>
                <w:sz w:val="28"/>
                <w:lang w:eastAsia="ja-JP"/>
              </w:rPr>
              <w:t>20</w:t>
            </w:r>
            <w:r>
              <w:rPr>
                <w:rFonts w:hint="eastAsia"/>
                <w:b/>
                <w:noProof/>
                <w:sz w:val="28"/>
                <w:lang w:eastAsia="ja-JP"/>
              </w:rPr>
              <w:t>4</w:t>
            </w:r>
            <w:r w:rsidR="00C8621D">
              <w:rPr>
                <w:b/>
                <w:noProof/>
                <w:sz w:val="28"/>
                <w:lang w:eastAsia="ja-JP"/>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69076" w:rsidR="001E41F3" w:rsidRPr="00410371" w:rsidRDefault="00C8621D"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1DF72" w:rsidR="001E41F3" w:rsidRPr="00410371" w:rsidRDefault="00C8621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w:t>
            </w:r>
            <w:r>
              <w:rPr>
                <w:rFonts w:hint="eastAsia"/>
                <w:b/>
                <w:noProof/>
                <w:sz w:val="28"/>
                <w:lang w:eastAsia="ja-JP"/>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213BC" w:rsidR="001E41F3" w:rsidRDefault="009A59BA">
            <w:pPr>
              <w:pStyle w:val="CRCoverPage"/>
              <w:spacing w:after="0"/>
              <w:ind w:left="100"/>
              <w:rPr>
                <w:rFonts w:hint="eastAsia"/>
                <w:noProof/>
                <w:lang w:eastAsia="ja-JP"/>
              </w:rPr>
            </w:pPr>
            <w:r w:rsidRPr="009A59BA">
              <w:rPr>
                <w:noProof/>
                <w:lang w:eastAsia="ja-JP"/>
              </w:rPr>
              <w:t>Update RNAA deployments for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6A839" w:rsidR="001E41F3" w:rsidRDefault="00C8621D">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3A94" w:rsidR="001E41F3" w:rsidRDefault="00C8621D">
            <w:pPr>
              <w:pStyle w:val="CRCoverPage"/>
              <w:spacing w:after="0"/>
              <w:ind w:left="100"/>
              <w:rPr>
                <w:rFonts w:hint="eastAsia"/>
                <w:noProof/>
                <w:lang w:eastAsia="ja-JP"/>
              </w:rPr>
            </w:pPr>
            <w:r>
              <w:rPr>
                <w:rFonts w:hint="eastAsia"/>
                <w:lang w:eastAsia="ja-JP"/>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2127E" w:rsidR="001E41F3" w:rsidRDefault="00C8621D">
            <w:pPr>
              <w:pStyle w:val="CRCoverPage"/>
              <w:spacing w:after="0"/>
              <w:ind w:left="100"/>
              <w:rPr>
                <w:noProof/>
              </w:rPr>
            </w:pPr>
            <w:r>
              <w:t>2024-</w:t>
            </w:r>
            <w:r>
              <w:rPr>
                <w:rFonts w:hint="eastAsia"/>
                <w:lang w:eastAsia="ja-JP"/>
              </w:rPr>
              <w:t>10</w:t>
            </w:r>
            <w:r>
              <w:t>-1</w:t>
            </w:r>
            <w:r>
              <w:rPr>
                <w:rFonts w:hint="eastAsia"/>
                <w:lang w:eastAsia="ja-JP"/>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FB06" w:rsidR="001E41F3" w:rsidRDefault="00C8621D" w:rsidP="00D24991">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C8621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D6F3A" w:rsidR="001E41F3" w:rsidRDefault="009A59BA">
            <w:pPr>
              <w:pStyle w:val="CRCoverPage"/>
              <w:spacing w:after="0"/>
              <w:ind w:left="100"/>
              <w:rPr>
                <w:noProof/>
              </w:rPr>
            </w:pPr>
            <w:r w:rsidRPr="009A59BA">
              <w:rPr>
                <w:noProof/>
              </w:rPr>
              <w:t>The descriptions in subclause 7.5 of TS23.222 need to be updated based on the study of FS_CAPIF_Ph3.</w:t>
            </w:r>
            <w:del w:id="1" w:author="Junpei Uoshima" w:date="2024-10-08T14:49:00Z" w16du:dateUtc="2024-10-08T05:49:00Z">
              <w:r w:rsidR="00C8621D" w:rsidRPr="00C8621D" w:rsidDel="009A59BA">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6E575" w:rsidR="001E41F3" w:rsidRDefault="009A59BA">
            <w:pPr>
              <w:pStyle w:val="CRCoverPage"/>
              <w:spacing w:after="0"/>
              <w:ind w:left="100"/>
              <w:rPr>
                <w:noProof/>
              </w:rPr>
            </w:pPr>
            <w:r w:rsidRPr="009A59BA">
              <w:rPr>
                <w:noProof/>
              </w:rPr>
              <w:t>This pCR updates descriptions of RNAA deployments of RNAA for Rel-19.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75738"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of FS_CAPIF_Ph3</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CBF23" w:rsidR="001E41F3" w:rsidRDefault="009A59BA">
            <w:pPr>
              <w:pStyle w:val="CRCoverPage"/>
              <w:spacing w:after="0"/>
              <w:ind w:left="100"/>
              <w:rPr>
                <w:rFonts w:hint="eastAsia"/>
                <w:noProof/>
                <w:lang w:eastAsia="ja-JP"/>
              </w:rPr>
            </w:pPr>
            <w:r>
              <w:rPr>
                <w:rFonts w:hint="eastAsia"/>
                <w:noProof/>
                <w:lang w:eastAsia="ja-JP"/>
              </w:rPr>
              <w:t>7</w:t>
            </w:r>
            <w:r w:rsidR="00C8621D">
              <w:rPr>
                <w:rFonts w:hint="eastAsia"/>
                <w:noProof/>
                <w:lang w:eastAsia="ja-JP"/>
              </w:rPr>
              <w:t>.</w:t>
            </w:r>
            <w:r>
              <w:rPr>
                <w:rFonts w:hint="eastAsia"/>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7337A2DE" w14:textId="77777777" w:rsidR="009A59BA" w:rsidRPr="00A45C25" w:rsidRDefault="009A59BA" w:rsidP="009A59BA">
      <w:pPr>
        <w:pStyle w:val="Heading2"/>
      </w:pPr>
      <w:bookmarkStart w:id="2" w:name="_Toc177930029"/>
      <w:r w:rsidRPr="00A45C25">
        <w:t>7.</w:t>
      </w:r>
      <w:r>
        <w:t>5</w:t>
      </w:r>
      <w:r w:rsidRPr="00A45C25">
        <w:tab/>
      </w:r>
      <w:r>
        <w:t>RNAA deployments</w:t>
      </w:r>
      <w:bookmarkEnd w:id="2"/>
    </w:p>
    <w:p w14:paraId="38701B8E" w14:textId="77777777" w:rsidR="009A59BA" w:rsidRDefault="009A59BA" w:rsidP="009A59BA">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3FDDE8A2" w14:textId="77777777" w:rsidR="009A59BA" w:rsidRDefault="009A59BA" w:rsidP="009A59BA">
      <w:pPr>
        <w:rPr>
          <w:noProof/>
        </w:rPr>
      </w:pPr>
      <w:r>
        <w:rPr>
          <w:noProof/>
        </w:rPr>
        <w:t>The API invoker may be deployed in the following ways:</w:t>
      </w:r>
    </w:p>
    <w:p w14:paraId="3F3264B8" w14:textId="77777777" w:rsidR="009A59BA" w:rsidRDefault="009A59BA" w:rsidP="009A59BA">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0B4EC6D5" w14:textId="77777777" w:rsidR="009A59BA" w:rsidRDefault="009A59BA" w:rsidP="009A59BA">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682E80A4" w14:textId="77777777" w:rsidR="009A59BA" w:rsidRDefault="009A59BA" w:rsidP="009A59BA">
      <w:pPr>
        <w:pStyle w:val="B1"/>
        <w:rPr>
          <w:lang w:val="en-US"/>
        </w:rPr>
      </w:pPr>
      <w:r>
        <w:rPr>
          <w:lang w:val="en-US"/>
        </w:rPr>
        <w:t>c.</w:t>
      </w:r>
      <w:r>
        <w:rPr>
          <w:lang w:val="en-US"/>
        </w:rPr>
        <w:tab/>
        <w:t>API invoker may be deployed on the network as AF.</w:t>
      </w:r>
    </w:p>
    <w:p w14:paraId="5B09F44F" w14:textId="77777777" w:rsidR="009A59BA" w:rsidRDefault="009A59BA" w:rsidP="009A59BA">
      <w:pPr>
        <w:rPr>
          <w:noProof/>
          <w:lang w:val="en-US"/>
        </w:rPr>
      </w:pPr>
      <w:r>
        <w:rPr>
          <w:noProof/>
          <w:lang w:val="en-US"/>
        </w:rPr>
        <w:t xml:space="preserve">The resource owner is connected via a UE and can use a Resource Owner Function deployed on the UE to interact with the CCF acting as the Authorization Function for authentication and authorization i.e., granting permission to the API invoker to access resource(s) of the resource owner provided by the service API. </w:t>
      </w:r>
    </w:p>
    <w:p w14:paraId="27EE67A6" w14:textId="77777777" w:rsidR="009A59BA" w:rsidRDefault="009A59BA" w:rsidP="009A59BA">
      <w:pPr>
        <w:pStyle w:val="NO"/>
        <w:rPr>
          <w:noProof/>
          <w:lang w:val="en-US"/>
        </w:rPr>
      </w:pPr>
      <w:r>
        <w:rPr>
          <w:noProof/>
          <w:lang w:val="en-US"/>
        </w:rPr>
        <w:t>NOTE:</w:t>
      </w:r>
      <w:r>
        <w:rPr>
          <w:noProof/>
          <w:lang w:val="en-US"/>
        </w:rPr>
        <w:tab/>
        <w:t>The details of the protocol for CAPIF supporting RNAA is specified in 3GPP TS 33.122 [12].</w:t>
      </w:r>
    </w:p>
    <w:p w14:paraId="000B02D5" w14:textId="440EF405" w:rsidR="009A59BA" w:rsidRDefault="009A59BA" w:rsidP="009A59BA">
      <w:pPr>
        <w:rPr>
          <w:noProof/>
          <w:lang w:val="en-US"/>
        </w:rPr>
      </w:pPr>
      <w:r>
        <w:rPr>
          <w:noProof/>
          <w:lang w:val="en-US"/>
        </w:rPr>
        <w:t>When API invoker is deployed on a UE (cases a and b),</w:t>
      </w:r>
      <w:ins w:id="3" w:author="Junpei Uoshima" w:date="2024-10-08T14:52:00Z" w16du:dateUtc="2024-10-08T05:52:00Z">
        <w:r>
          <w:rPr>
            <w:noProof/>
            <w:lang w:val="en-US"/>
          </w:rPr>
          <w:t xml:space="preserve"> </w:t>
        </w:r>
        <w:r w:rsidRPr="00CD1DD7">
          <w:rPr>
            <w:noProof/>
            <w:lang w:val="en-US"/>
          </w:rPr>
          <w:t>with suitable authorization,</w:t>
        </w:r>
      </w:ins>
      <w:r>
        <w:rPr>
          <w:noProof/>
          <w:lang w:val="en-US"/>
        </w:rPr>
        <w:t xml:space="preserve"> the API invoker is allowed to access the resources of the resource owner corresponding to the UE.</w:t>
      </w:r>
    </w:p>
    <w:p w14:paraId="2A681BCA" w14:textId="0BE90F75" w:rsidR="00C8621D" w:rsidRPr="009A59BA" w:rsidRDefault="009A59BA" w:rsidP="009A59BA">
      <w:pPr>
        <w:rPr>
          <w:rFonts w:hint="eastAsia"/>
          <w:noProof/>
          <w:lang w:val="en-US" w:eastAsia="ja-JP"/>
        </w:rPr>
      </w:pPr>
      <w:ins w:id="4" w:author="Junpei Uoshima" w:date="2024-10-08T14:53:00Z" w16du:dateUtc="2024-10-08T05:53:00Z">
        <w:r w:rsidRPr="00CD1DD7">
          <w:rPr>
            <w:noProof/>
            <w:lang w:val="en-US"/>
          </w:rPr>
          <w:t>When API invoker is deployed on a UE (cases a and b), with suitable authorization, the API invoker is allowed to access the resources of other UEs.</w:t>
        </w:r>
      </w:ins>
    </w:p>
    <w:sectPr w:rsidR="00C8621D" w:rsidRPr="009A59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97C07"/>
    <w:rsid w:val="003E1A36"/>
    <w:rsid w:val="00410371"/>
    <w:rsid w:val="004242F1"/>
    <w:rsid w:val="00455DC3"/>
    <w:rsid w:val="00491896"/>
    <w:rsid w:val="00495E48"/>
    <w:rsid w:val="004B75B7"/>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A59BA"/>
    <w:rsid w:val="009B0EC7"/>
    <w:rsid w:val="009E3297"/>
    <w:rsid w:val="009F734F"/>
    <w:rsid w:val="00A04866"/>
    <w:rsid w:val="00A246B6"/>
    <w:rsid w:val="00A47E70"/>
    <w:rsid w:val="00A50CF0"/>
    <w:rsid w:val="00A7671C"/>
    <w:rsid w:val="00AA18C9"/>
    <w:rsid w:val="00AA2CBC"/>
    <w:rsid w:val="00AC5820"/>
    <w:rsid w:val="00AD1CD8"/>
    <w:rsid w:val="00AD5E47"/>
    <w:rsid w:val="00AE023F"/>
    <w:rsid w:val="00B258BB"/>
    <w:rsid w:val="00B46261"/>
    <w:rsid w:val="00B67B97"/>
    <w:rsid w:val="00B968C8"/>
    <w:rsid w:val="00BA3EC5"/>
    <w:rsid w:val="00BA51D9"/>
    <w:rsid w:val="00BB5DFC"/>
    <w:rsid w:val="00BD279D"/>
    <w:rsid w:val="00BD6BB8"/>
    <w:rsid w:val="00BF0CD4"/>
    <w:rsid w:val="00C208B5"/>
    <w:rsid w:val="00C66BA2"/>
    <w:rsid w:val="00C8621D"/>
    <w:rsid w:val="00C870F6"/>
    <w:rsid w:val="00C95985"/>
    <w:rsid w:val="00CA2CD0"/>
    <w:rsid w:val="00CC5026"/>
    <w:rsid w:val="00CC68D0"/>
    <w:rsid w:val="00D03F9A"/>
    <w:rsid w:val="00D06D51"/>
    <w:rsid w:val="00D24991"/>
    <w:rsid w:val="00D50255"/>
    <w:rsid w:val="00D66520"/>
    <w:rsid w:val="00D84AE9"/>
    <w:rsid w:val="00D9124E"/>
    <w:rsid w:val="00DD706C"/>
    <w:rsid w:val="00DE34CF"/>
    <w:rsid w:val="00E13F3D"/>
    <w:rsid w:val="00E245DF"/>
    <w:rsid w:val="00E34898"/>
    <w:rsid w:val="00EB09B7"/>
    <w:rsid w:val="00EE7D7C"/>
    <w:rsid w:val="00F25D98"/>
    <w:rsid w:val="00F300FB"/>
    <w:rsid w:val="00F52DB7"/>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locked/>
    <w:rsid w:val="00C8621D"/>
    <w:rPr>
      <w:rFonts w:ascii="Times New Roman" w:hAnsi="Times New Roman"/>
      <w:lang w:val="en-GB" w:eastAsia="en-US"/>
    </w:rPr>
  </w:style>
  <w:style w:type="paragraph" w:styleId="Revision">
    <w:name w:val="Revision"/>
    <w:hidden/>
    <w:uiPriority w:val="99"/>
    <w:semiHidden/>
    <w:rsid w:val="00C8621D"/>
    <w:rPr>
      <w:rFonts w:ascii="Times New Roman" w:hAnsi="Times New Roman"/>
      <w:lang w:val="en-GB" w:eastAsia="en-US"/>
    </w:rPr>
  </w:style>
  <w:style w:type="character" w:customStyle="1" w:styleId="B1Char">
    <w:name w:val="B1 Char"/>
    <w:link w:val="B1"/>
    <w:qFormat/>
    <w:rsid w:val="009A59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318726515">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399194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512</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Junpei Uoshima</cp:lastModifiedBy>
  <cp:revision>6</cp:revision>
  <cp:lastPrinted>1899-12-31T23:00:00Z</cp:lastPrinted>
  <dcterms:created xsi:type="dcterms:W3CDTF">2024-10-08T05:48:00Z</dcterms:created>
  <dcterms:modified xsi:type="dcterms:W3CDTF">2024-10-08T06:08:00Z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ies>
</file>